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A937DF1"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447131">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40</w:t>
      </w:r>
      <w:r w:rsidR="00A2067A">
        <w:rPr>
          <w:rFonts w:hint="eastAsia"/>
          <w:b/>
          <w:i/>
          <w:noProof/>
          <w:sz w:val="28"/>
          <w:lang w:eastAsia="zh-CN"/>
        </w:rPr>
        <w:t>9699</w:t>
      </w:r>
    </w:p>
    <w:p w14:paraId="7CB45193" w14:textId="6EB5E4E9" w:rsidR="001E41F3" w:rsidRPr="000147EF" w:rsidRDefault="003E5FB7" w:rsidP="005E2C44">
      <w:pPr>
        <w:pStyle w:val="CRCoverPage"/>
        <w:outlineLvl w:val="0"/>
        <w:rPr>
          <w:b/>
          <w:noProof/>
          <w:sz w:val="24"/>
        </w:rPr>
      </w:pPr>
      <w:r>
        <w:fldChar w:fldCharType="begin"/>
      </w:r>
      <w:r>
        <w:instrText xml:space="preserve"> DOCPROPERTY  Location  \* MERGEFORMAT </w:instrText>
      </w:r>
      <w:r>
        <w:fldChar w:fldCharType="separate"/>
      </w:r>
      <w:r w:rsidR="00447131" w:rsidRPr="004072BC">
        <w:rPr>
          <w:b/>
          <w:noProof/>
          <w:sz w:val="24"/>
        </w:rPr>
        <w:t>Hyderabad, I</w:t>
      </w:r>
      <w:r w:rsidR="00447131">
        <w:rPr>
          <w:b/>
          <w:noProof/>
          <w:sz w:val="24"/>
        </w:rPr>
        <w:t>ndia</w:t>
      </w:r>
      <w:r>
        <w:rPr>
          <w:b/>
          <w:noProof/>
          <w:sz w:val="24"/>
        </w:rPr>
        <w:fldChar w:fldCharType="end"/>
      </w:r>
      <w:r w:rsidR="00447131" w:rsidRPr="00512529">
        <w:rPr>
          <w:b/>
          <w:noProof/>
          <w:sz w:val="24"/>
        </w:rPr>
        <w:t>,</w:t>
      </w:r>
      <w:r>
        <w:fldChar w:fldCharType="begin"/>
      </w:r>
      <w:r>
        <w:instrText xml:space="preserve"> DOCPROPERTY  StartDate  \* MERGEFORMAT </w:instrText>
      </w:r>
      <w:r>
        <w:fldChar w:fldCharType="separate"/>
      </w:r>
      <w:r w:rsidR="00447131" w:rsidRPr="00512529">
        <w:rPr>
          <w:b/>
          <w:noProof/>
          <w:sz w:val="24"/>
        </w:rPr>
        <w:t xml:space="preserve"> </w:t>
      </w:r>
      <w:r w:rsidR="00447131">
        <w:rPr>
          <w:b/>
          <w:noProof/>
          <w:sz w:val="24"/>
        </w:rPr>
        <w:t>October 14-1</w:t>
      </w:r>
      <w:r>
        <w:rPr>
          <w:b/>
          <w:noProof/>
          <w:sz w:val="24"/>
        </w:rPr>
        <w:fldChar w:fldCharType="end"/>
      </w:r>
      <w:r w:rsidR="00447131">
        <w:rPr>
          <w:b/>
          <w:noProof/>
          <w:sz w:val="24"/>
        </w:rPr>
        <w:t>8</w:t>
      </w:r>
      <w:r w:rsidR="00447131" w:rsidRPr="00512529">
        <w:rPr>
          <w:b/>
          <w:noProof/>
          <w:sz w:val="24"/>
        </w:rPr>
        <w:t xml:space="preserve">, </w:t>
      </w:r>
      <w:r>
        <w:fldChar w:fldCharType="begin"/>
      </w:r>
      <w:r>
        <w:instrText xml:space="preserve"> DOCPROPERTY  EndDate  \* MERGEFORMAT </w:instrText>
      </w:r>
      <w:r>
        <w:fldChar w:fldCharType="separate"/>
      </w:r>
      <w:r w:rsidR="00447131" w:rsidRPr="00512529">
        <w:rPr>
          <w:b/>
          <w:noProof/>
          <w:sz w:val="24"/>
        </w:rPr>
        <w:t>2024</w:t>
      </w:r>
      <w:r>
        <w:rPr>
          <w:b/>
          <w:noProof/>
          <w:sz w:val="24"/>
        </w:rPr>
        <w:fldChar w:fldCharType="end"/>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447131">
        <w:rPr>
          <w:rFonts w:hint="eastAsia"/>
          <w:b/>
          <w:noProof/>
          <w:sz w:val="24"/>
          <w:lang w:eastAsia="zh-CN"/>
        </w:rPr>
        <w:t xml:space="preserve">                 </w:t>
      </w:r>
      <w:r w:rsidR="00447131" w:rsidRPr="000147EF">
        <w:rPr>
          <w:b/>
          <w:noProof/>
          <w:sz w:val="24"/>
        </w:rPr>
        <w:tab/>
      </w:r>
      <w:r w:rsidR="00447131" w:rsidRPr="000147EF">
        <w:rPr>
          <w:b/>
          <w:noProof/>
          <w:sz w:val="24"/>
        </w:rPr>
        <w:tab/>
      </w:r>
      <w:r w:rsidR="00447131" w:rsidRPr="000147EF">
        <w:rPr>
          <w:b/>
          <w:noProof/>
          <w:color w:val="3333FF"/>
        </w:rPr>
        <w:t xml:space="preserve"> </w:t>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E73914" w:rsidR="001E41F3" w:rsidRPr="000147EF" w:rsidRDefault="00E157AD" w:rsidP="00645F41">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645F41">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45B2D88" w:rsidR="001E41F3" w:rsidRPr="000147EF" w:rsidRDefault="00A2067A" w:rsidP="009C023B">
            <w:pPr>
              <w:pStyle w:val="CRCoverPage"/>
              <w:spacing w:after="0"/>
              <w:jc w:val="center"/>
              <w:rPr>
                <w:noProof/>
                <w:lang w:eastAsia="zh-CN"/>
              </w:rPr>
            </w:pPr>
            <w:r>
              <w:rPr>
                <w:rFonts w:hint="eastAsia"/>
                <w:noProof/>
                <w:lang w:eastAsia="zh-CN"/>
              </w:rPr>
              <w:t>0137</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41ECDF2" w:rsidR="001E41F3" w:rsidRPr="000147EF" w:rsidRDefault="00E157AD" w:rsidP="007056DE">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7056DE">
              <w:rPr>
                <w:rFonts w:hint="eastAsia"/>
                <w:b/>
                <w:noProof/>
                <w:sz w:val="28"/>
                <w:lang w:eastAsia="zh-CN"/>
              </w:rPr>
              <w:t>9</w:t>
            </w:r>
            <w:r w:rsidR="00825972" w:rsidRPr="000147EF">
              <w:rPr>
                <w:b/>
                <w:noProof/>
                <w:sz w:val="28"/>
              </w:rPr>
              <w:t>.</w:t>
            </w:r>
            <w:r w:rsidR="007056DE">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C891F"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C672975" w:rsidR="00447131" w:rsidRPr="000147EF" w:rsidRDefault="007056DE" w:rsidP="007056DE">
            <w:pPr>
              <w:pStyle w:val="CRCoverPage"/>
              <w:spacing w:after="0"/>
              <w:rPr>
                <w:noProof/>
                <w:lang w:eastAsia="zh-CN"/>
              </w:rPr>
            </w:pPr>
            <w:r>
              <w:rPr>
                <w:rFonts w:hint="eastAsia"/>
                <w:noProof/>
                <w:lang w:eastAsia="zh-CN"/>
              </w:rPr>
              <w:t xml:space="preserve">Solve the FFS related to </w:t>
            </w:r>
            <w:r w:rsidR="007878FF">
              <w:rPr>
                <w:rFonts w:hint="eastAsia"/>
                <w:noProof/>
                <w:lang w:eastAsia="zh-CN"/>
              </w:rPr>
              <w:t>network-assisted DAA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FF31004" w:rsidR="001E41F3" w:rsidRPr="000147EF" w:rsidRDefault="00BD5063" w:rsidP="00BD5063">
            <w:pPr>
              <w:pStyle w:val="CRCoverPage"/>
              <w:spacing w:after="0"/>
              <w:rPr>
                <w:noProof/>
                <w:lang w:eastAsia="zh-CN"/>
              </w:rPr>
            </w:pPr>
            <w:r>
              <w:rPr>
                <w:rFonts w:hint="eastAsia"/>
                <w:noProof/>
                <w:lang w:eastAsia="zh-CN"/>
              </w:rPr>
              <w:t>UAS</w:t>
            </w:r>
            <w:r w:rsidR="00024AFC">
              <w:rPr>
                <w:rFonts w:hint="eastAsia"/>
                <w:noProof/>
                <w:lang w:eastAsia="zh-CN"/>
              </w:rPr>
              <w:t>_</w:t>
            </w:r>
            <w:r>
              <w:rPr>
                <w:rFonts w:hint="eastAsia"/>
                <w:noProof/>
                <w:lang w:eastAsia="zh-CN"/>
              </w:rPr>
              <w:t>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1D689A1" w:rsidR="001E41F3" w:rsidRDefault="003A3502" w:rsidP="002C101C">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7878FF">
              <w:rPr>
                <w:rFonts w:hint="eastAsia"/>
                <w:noProof/>
                <w:lang w:eastAsia="zh-CN"/>
              </w:rPr>
              <w:t>9</w:t>
            </w:r>
            <w:r w:rsidR="008F5A00">
              <w:rPr>
                <w:rFonts w:hint="eastAsia"/>
                <w:noProof/>
                <w:lang w:eastAsia="zh-CN"/>
              </w:rPr>
              <w:t>-</w:t>
            </w:r>
            <w:r w:rsidR="007878FF">
              <w:rPr>
                <w:rFonts w:hint="eastAsia"/>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F78974" w:rsidR="001E41F3" w:rsidRPr="008D7B6B" w:rsidRDefault="00CF2B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0ADD8B" w:rsidR="001E41F3" w:rsidRDefault="00AD5F29" w:rsidP="00645F41">
            <w:pPr>
              <w:pStyle w:val="CRCoverPage"/>
              <w:spacing w:after="0"/>
              <w:ind w:left="100"/>
              <w:rPr>
                <w:noProof/>
                <w:lang w:eastAsia="zh-CN"/>
              </w:rPr>
            </w:pPr>
            <w:r w:rsidRPr="000B354E">
              <w:t>Rel-1</w:t>
            </w:r>
            <w:r w:rsidR="00645F4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CCB1C" w14:textId="5F440FFA" w:rsidR="00AC4FD4" w:rsidRDefault="0070469E" w:rsidP="007878FF">
            <w:pPr>
              <w:pStyle w:val="af2"/>
              <w:spacing w:before="60" w:after="0"/>
              <w:rPr>
                <w:rFonts w:ascii="Arial" w:hAnsi="Arial" w:cs="Arial"/>
                <w:lang w:val="en-US" w:eastAsia="zh-CN"/>
              </w:rPr>
            </w:pPr>
            <w:r>
              <w:rPr>
                <w:rFonts w:ascii="Arial" w:hAnsi="Arial" w:cs="Arial"/>
                <w:lang w:eastAsia="zh-CN"/>
              </w:rPr>
              <w:t>I</w:t>
            </w:r>
            <w:r>
              <w:rPr>
                <w:rFonts w:ascii="Arial" w:hAnsi="Arial" w:cs="Arial" w:hint="eastAsia"/>
                <w:lang w:eastAsia="zh-CN"/>
              </w:rPr>
              <w:t>t is proposed to solve the following FFS in clause</w:t>
            </w:r>
            <w:r>
              <w:rPr>
                <w:rFonts w:ascii="Arial" w:hAnsi="Arial" w:cs="Arial"/>
                <w:lang w:val="en-US" w:eastAsia="zh-CN"/>
              </w:rPr>
              <w:t> </w:t>
            </w:r>
            <w:r>
              <w:rPr>
                <w:rFonts w:ascii="Arial" w:hAnsi="Arial" w:cs="Arial" w:hint="eastAsia"/>
                <w:lang w:val="en-US" w:eastAsia="zh-CN"/>
              </w:rPr>
              <w:t>5.14.2:</w:t>
            </w:r>
          </w:p>
          <w:p w14:paraId="1D861526" w14:textId="77777777" w:rsidR="0070469E" w:rsidRPr="007056DE" w:rsidRDefault="0070469E" w:rsidP="0070469E">
            <w:pPr>
              <w:pStyle w:val="EditorsNote"/>
              <w:rPr>
                <w:rFonts w:ascii="Arial" w:hAnsi="Arial" w:cs="Arial"/>
                <w:color w:val="auto"/>
                <w:lang w:eastAsia="zh-CN"/>
              </w:rPr>
            </w:pPr>
            <w:r>
              <w:t>Editor's note:</w:t>
            </w:r>
            <w:r>
              <w:tab/>
              <w:t>If both step 3 and step 4 to step 6 happen</w:t>
            </w:r>
            <w:proofErr w:type="gramStart"/>
            <w:r>
              <w:t>,</w:t>
            </w:r>
            <w:proofErr w:type="gramEnd"/>
            <w:r>
              <w:t xml:space="preserve"> it is FFS how to reduce possible positioning signalling </w:t>
            </w:r>
            <w:r w:rsidRPr="007056DE">
              <w:t>to same UEs.</w:t>
            </w:r>
          </w:p>
          <w:p w14:paraId="708AA7DE" w14:textId="30412032" w:rsidR="0070469E" w:rsidRPr="007878FF" w:rsidRDefault="001A7541" w:rsidP="000366E4">
            <w:pPr>
              <w:pStyle w:val="af2"/>
              <w:spacing w:before="60" w:after="0"/>
              <w:rPr>
                <w:rFonts w:ascii="Arial" w:hAnsi="Arial" w:cs="Arial"/>
                <w:lang w:eastAsia="zh-CN"/>
              </w:rPr>
            </w:pPr>
            <w:r>
              <w:rPr>
                <w:rFonts w:ascii="Arial" w:hAnsi="Arial" w:cs="Arial"/>
                <w:lang w:eastAsia="zh-CN"/>
              </w:rPr>
              <w:t>W</w:t>
            </w:r>
            <w:r>
              <w:rPr>
                <w:rFonts w:ascii="Arial" w:hAnsi="Arial" w:cs="Arial" w:hint="eastAsia"/>
                <w:lang w:eastAsia="zh-CN"/>
              </w:rPr>
              <w:t>hen both step 3 and step 4 to step 6 happens,</w:t>
            </w:r>
            <w:r w:rsidR="002E1AF0" w:rsidRPr="007056DE">
              <w:rPr>
                <w:rFonts w:ascii="Arial" w:hAnsi="Arial" w:cs="Arial" w:hint="eastAsia"/>
                <w:lang w:eastAsia="zh-CN"/>
              </w:rPr>
              <w:t xml:space="preserve"> concurrent location requests occur for a target UAV UE. To reduce the positioning </w:t>
            </w:r>
            <w:r w:rsidR="002E1AF0" w:rsidRPr="007056DE">
              <w:rPr>
                <w:rFonts w:ascii="Arial" w:hAnsi="Arial" w:cs="Arial"/>
                <w:lang w:eastAsia="zh-CN"/>
              </w:rPr>
              <w:t>signalling</w:t>
            </w:r>
            <w:r w:rsidR="002E1AF0" w:rsidRPr="007056DE">
              <w:rPr>
                <w:rFonts w:ascii="Arial" w:hAnsi="Arial" w:cs="Arial" w:hint="eastAsia"/>
                <w:lang w:eastAsia="zh-CN"/>
              </w:rPr>
              <w:t xml:space="preserve">, </w:t>
            </w:r>
            <w:r w:rsidR="007056DE">
              <w:rPr>
                <w:rFonts w:ascii="Arial" w:hAnsi="Arial" w:cs="Arial" w:hint="eastAsia"/>
                <w:lang w:eastAsia="zh-CN"/>
              </w:rPr>
              <w:t>it is proposed to reuse the existing</w:t>
            </w:r>
            <w:r w:rsidR="002E1AF0" w:rsidRPr="007056DE">
              <w:rPr>
                <w:rFonts w:ascii="Arial" w:hAnsi="Arial" w:cs="Arial" w:hint="eastAsia"/>
                <w:lang w:eastAsia="zh-CN"/>
              </w:rPr>
              <w:t xml:space="preserve"> concurrent location request mechanism specified in clause</w:t>
            </w:r>
            <w:r w:rsidR="002E1AF0" w:rsidRPr="007056DE">
              <w:rPr>
                <w:rFonts w:ascii="Arial" w:hAnsi="Arial" w:cs="Arial"/>
                <w:lang w:eastAsia="zh-CN"/>
              </w:rPr>
              <w:t> </w:t>
            </w:r>
            <w:r w:rsidR="002E1AF0" w:rsidRPr="007056DE">
              <w:rPr>
                <w:rFonts w:ascii="Arial" w:hAnsi="Arial" w:cs="Arial" w:hint="eastAsia"/>
                <w:lang w:eastAsia="zh-CN"/>
              </w:rPr>
              <w:t>5.7 in TS</w:t>
            </w:r>
            <w:r w:rsidR="002E1AF0" w:rsidRPr="007056DE">
              <w:rPr>
                <w:rFonts w:ascii="Arial" w:hAnsi="Arial" w:cs="Arial"/>
                <w:lang w:eastAsia="zh-CN"/>
              </w:rPr>
              <w:t> </w:t>
            </w:r>
            <w:r w:rsidR="002E1AF0" w:rsidRPr="007056DE">
              <w:rPr>
                <w:rFonts w:ascii="Arial" w:hAnsi="Arial" w:cs="Arial" w:hint="eastAsia"/>
                <w:lang w:eastAsia="zh-CN"/>
              </w:rPr>
              <w:t>23.273</w:t>
            </w:r>
            <w:r w:rsidR="002E1AF0" w:rsidRPr="007056DE">
              <w:rPr>
                <w:rFonts w:ascii="Arial"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3D9421" w:rsidR="00C07C36" w:rsidRPr="00024AFC" w:rsidRDefault="001A7541" w:rsidP="000B7627">
            <w:pPr>
              <w:spacing w:before="60" w:after="0"/>
              <w:rPr>
                <w:rFonts w:ascii="Arial" w:hAnsi="Arial" w:cs="Arial"/>
                <w:lang w:eastAsia="zh-CN"/>
              </w:rPr>
            </w:pPr>
            <w:r>
              <w:rPr>
                <w:rFonts w:ascii="Arial" w:hAnsi="Arial" w:cs="Arial"/>
                <w:lang w:eastAsia="zh-CN"/>
              </w:rPr>
              <w:t>S</w:t>
            </w:r>
            <w:r>
              <w:rPr>
                <w:rFonts w:ascii="Arial" w:hAnsi="Arial" w:cs="Arial" w:hint="eastAsia"/>
                <w:lang w:eastAsia="zh-CN"/>
              </w:rPr>
              <w:t>olve the FFS related to positioning signalling reduction</w:t>
            </w:r>
            <w:r w:rsidR="000C1959">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96777" w:rsidR="00E5223B" w:rsidRDefault="001A7541" w:rsidP="00D61B1D">
            <w:pPr>
              <w:pStyle w:val="CRCoverPage"/>
              <w:spacing w:after="0"/>
              <w:rPr>
                <w:noProof/>
                <w:lang w:eastAsia="zh-CN"/>
              </w:rPr>
            </w:pPr>
            <w:r>
              <w:rPr>
                <w:noProof/>
                <w:lang w:eastAsia="zh-CN"/>
              </w:rPr>
              <w:t>U</w:t>
            </w:r>
            <w:r>
              <w:rPr>
                <w:rFonts w:hint="eastAsia"/>
                <w:noProof/>
                <w:lang w:eastAsia="zh-CN"/>
              </w:rPr>
              <w:t>nsolved FFS</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A932D" w:rsidR="00D15BAC" w:rsidRDefault="000B7627" w:rsidP="00053717">
            <w:pPr>
              <w:pStyle w:val="CRCoverPage"/>
              <w:spacing w:after="0"/>
              <w:rPr>
                <w:lang w:eastAsia="zh-CN"/>
              </w:rPr>
            </w:pPr>
            <w:r>
              <w:rPr>
                <w:rFonts w:hint="eastAsia"/>
                <w:lang w:eastAsia="zh-CN"/>
              </w:rPr>
              <w:t>5.14.</w:t>
            </w:r>
            <w:r w:rsidR="0070469E">
              <w:rPr>
                <w:rFonts w:hint="eastAsia"/>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73A0224"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064547">
        <w:rPr>
          <w:rFonts w:hint="eastAsia"/>
          <w:color w:val="FF0000"/>
          <w:lang w:eastAsia="zh-CN"/>
        </w:rPr>
        <w:t xml:space="preserve"> </w:t>
      </w:r>
      <w:r>
        <w:rPr>
          <w:color w:val="FF0000"/>
        </w:rPr>
        <w:t xml:space="preserve">* * * </w:t>
      </w:r>
    </w:p>
    <w:p w14:paraId="0EA1B377" w14:textId="77777777" w:rsidR="0070469E" w:rsidRDefault="0070469E" w:rsidP="0070469E">
      <w:pPr>
        <w:pStyle w:val="3"/>
      </w:pPr>
      <w:bookmarkStart w:id="10" w:name="_Toc177722255"/>
      <w:bookmarkStart w:id="11" w:name="_Toc67997166"/>
      <w:bookmarkStart w:id="12" w:name="_Toc162412973"/>
      <w:bookmarkEnd w:id="2"/>
      <w:bookmarkEnd w:id="3"/>
      <w:bookmarkEnd w:id="4"/>
      <w:bookmarkEnd w:id="5"/>
      <w:bookmarkEnd w:id="6"/>
      <w:bookmarkEnd w:id="7"/>
      <w:bookmarkEnd w:id="8"/>
      <w:bookmarkEnd w:id="9"/>
      <w:r>
        <w:t>5.14.2</w:t>
      </w:r>
      <w:r>
        <w:tab/>
        <w:t>Procedure for UAV Triggered Network-assisted DAA</w:t>
      </w:r>
      <w:bookmarkEnd w:id="10"/>
    </w:p>
    <w:p w14:paraId="6C6E83B7" w14:textId="77777777" w:rsidR="0070469E" w:rsidRDefault="0070469E" w:rsidP="0070469E">
      <w:pPr>
        <w:pStyle w:val="TH"/>
      </w:pPr>
      <w:r w:rsidRPr="003B31A5">
        <w:object w:dxaOrig="14021" w:dyaOrig="10681" w14:anchorId="6DB68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44.5pt" o:ole="">
            <v:imagedata r:id="rId14" o:title=""/>
          </v:shape>
          <o:OLEObject Type="Embed" ProgID="Visio.Drawing.15" ShapeID="_x0000_i1025" DrawAspect="Content" ObjectID="_1789140578" r:id="rId15"/>
        </w:object>
      </w:r>
    </w:p>
    <w:p w14:paraId="66BFF91E" w14:textId="77777777" w:rsidR="0070469E" w:rsidRDefault="0070469E" w:rsidP="0070469E">
      <w:pPr>
        <w:pStyle w:val="TF"/>
      </w:pPr>
      <w:r>
        <w:t>Figure 5.14.2-1: Procedure for UAV/UAV-C Triggered Network-assisted DAA</w:t>
      </w:r>
    </w:p>
    <w:p w14:paraId="6DC4D47B" w14:textId="77777777" w:rsidR="0070469E" w:rsidRDefault="0070469E" w:rsidP="0070469E">
      <w:pPr>
        <w:pStyle w:val="B1"/>
      </w:pPr>
      <w:r>
        <w:t>1.</w:t>
      </w:r>
      <w:r>
        <w:tab/>
        <w:t>The UAV establishes a PDU Session for communication with the USS as described in clause 5.2.3.</w:t>
      </w:r>
    </w:p>
    <w:p w14:paraId="331851B2" w14:textId="77777777" w:rsidR="0070469E" w:rsidRDefault="0070469E" w:rsidP="0070469E">
      <w:pPr>
        <w:pStyle w:val="B1"/>
      </w:pPr>
      <w:r>
        <w:t>2.</w:t>
      </w:r>
      <w:r>
        <w:tab/>
        <w:t>The DAA service may be triggered by UAV(s). The UAV(s) (via its paired UAV-C) requests DAA service from USS. The request message includes identifier of the UAV(s) (e.g. GPSI(s), CAA-Level UAV ID(s)). USS derives information on DAA service and decides to subscribe/request to 5GC for GMLC service on Ranging/</w:t>
      </w:r>
      <w:proofErr w:type="spellStart"/>
      <w:r>
        <w:t>Sidelink</w:t>
      </w:r>
      <w:proofErr w:type="spellEnd"/>
      <w:r>
        <w:t xml:space="preserve"> Positioning location and/or Relative Proximity predictions on collision from NWDAF.</w:t>
      </w:r>
    </w:p>
    <w:p w14:paraId="4702D96E" w14:textId="77777777" w:rsidR="0070469E" w:rsidRDefault="0070469E" w:rsidP="0070469E">
      <w:pPr>
        <w:pStyle w:val="NO"/>
      </w:pPr>
      <w:r>
        <w:t>NOTE 1:</w:t>
      </w:r>
      <w:r>
        <w:tab/>
        <w:t>The other content of DAA service information derived at USS is out of scope.</w:t>
      </w:r>
    </w:p>
    <w:p w14:paraId="535C1A8A" w14:textId="77777777" w:rsidR="0070469E" w:rsidRDefault="0070469E" w:rsidP="0070469E">
      <w:pPr>
        <w:pStyle w:val="B2"/>
      </w:pPr>
      <w:r>
        <w:t>3a.</w:t>
      </w:r>
      <w:r>
        <w:tab/>
        <w:t>The USS may request GMLC service via NEF for Ranging/</w:t>
      </w:r>
      <w:proofErr w:type="spellStart"/>
      <w:r>
        <w:t>Sidelink</w:t>
      </w:r>
      <w:proofErr w:type="spellEnd"/>
      <w:r>
        <w:t xml:space="preserve"> Positioning location results, i.e. the relative positioning between UAV UEs as described in clause 6.20.3 of TS 23.273 [8] for one notification, or clause 6.20.4 of TS 23.273 [8] for notifications (steps 1-20 for initiation monitoring, steps 21-31 for monitoring periodic).</w:t>
      </w:r>
    </w:p>
    <w:p w14:paraId="0F730836" w14:textId="77777777" w:rsidR="0070469E" w:rsidRDefault="0070469E" w:rsidP="0070469E">
      <w:pPr>
        <w:pStyle w:val="B2"/>
      </w:pPr>
      <w:r>
        <w:t>3b.</w:t>
      </w:r>
      <w:r>
        <w:tab/>
        <w:t>USS as AF/LCS client may send the absolute positioning request to GMLC, including UAV UE1 ID (UE1 GPSI) and UAV UE2 ID (UE2 GPSI) as described in clauses 6.2.1 and 6.3.1. GMLC replies to USS of the absolute location of UAV 1 and UAV 2. USS calculates the relative positioning result based on the UAV UE1 absolute location and UAV UE2 absolute location.</w:t>
      </w:r>
    </w:p>
    <w:p w14:paraId="4B0EBE8E" w14:textId="77777777" w:rsidR="0070469E" w:rsidRDefault="0070469E" w:rsidP="0070469E">
      <w:pPr>
        <w:pStyle w:val="NO"/>
      </w:pPr>
      <w:r>
        <w:t>NOTE 2:</w:t>
      </w:r>
      <w:r>
        <w:tab/>
        <w:t>USS can request same or different GMLC for the UAV1 and UAV 2 location, e.g. depending on which PLMN the UAV registers.</w:t>
      </w:r>
    </w:p>
    <w:p w14:paraId="0FB13D9B" w14:textId="77777777" w:rsidR="0070469E" w:rsidRDefault="0070469E" w:rsidP="0070469E">
      <w:pPr>
        <w:pStyle w:val="B1"/>
      </w:pPr>
      <w:r>
        <w:t>4.</w:t>
      </w:r>
      <w:r>
        <w:tab/>
        <w:t xml:space="preserve">The USS may subscribe or request notification on Relative Proximity predictions provided by NWDAF via NEF by invoking </w:t>
      </w:r>
      <w:proofErr w:type="spellStart"/>
      <w:r>
        <w:t>Nnef_AnalyticsExposure_Subscribe</w:t>
      </w:r>
      <w:proofErr w:type="spellEnd"/>
      <w:r>
        <w:t xml:space="preserve"> service operation as defined in clause 6.1.1.2 of TS 23.288 [20] or </w:t>
      </w:r>
      <w:proofErr w:type="spellStart"/>
      <w:r>
        <w:t>Nnef_AnalyticsExposure_Fetch</w:t>
      </w:r>
      <w:proofErr w:type="spellEnd"/>
      <w:r>
        <w:t xml:space="preserve"> service operation as defined in clause 6.1.2.2 of TS 23.288 [20]. The </w:t>
      </w:r>
      <w:r>
        <w:lastRenderedPageBreak/>
        <w:t>subscribe/request message include identifier of the UAV(s) (e.g. GPSI(s)). The other parameters included in the request are described in clause 6.5.3.3.</w:t>
      </w:r>
    </w:p>
    <w:p w14:paraId="1D952BFE" w14:textId="77777777" w:rsidR="0070469E" w:rsidRDefault="0070469E" w:rsidP="0070469E">
      <w:pPr>
        <w:pStyle w:val="B1"/>
        <w:rPr>
          <w:lang w:eastAsia="zh-CN"/>
        </w:rPr>
      </w:pPr>
      <w:r>
        <w:t>5.</w:t>
      </w:r>
      <w:r>
        <w:tab/>
        <w:t>After NEF receive the request from the USS, the NEF interacts with the NWDAF as described in the procedure in clause 6.19.4 of TS 23.288 [20]. The NEF maps the parameters in the request from the USS to information used by the 3GPP system.</w:t>
      </w:r>
    </w:p>
    <w:p w14:paraId="19D33BA5" w14:textId="4715F412" w:rsidR="001A7541" w:rsidRPr="001A7541" w:rsidRDefault="001A7541" w:rsidP="0070469E">
      <w:pPr>
        <w:pStyle w:val="B1"/>
        <w:rPr>
          <w:lang w:eastAsia="zh-CN"/>
        </w:rPr>
      </w:pPr>
      <w:ins w:id="13" w:author="catt-v3" w:date="2024-09-27T17:48:00Z">
        <w:r>
          <w:tab/>
        </w:r>
        <w:r>
          <w:rPr>
            <w:rFonts w:hint="eastAsia"/>
            <w:lang w:eastAsia="zh-CN"/>
          </w:rPr>
          <w:t>If both step 3 and step 4</w:t>
        </w:r>
      </w:ins>
      <w:ins w:id="14" w:author="catt-v3" w:date="2024-09-27T17:49:00Z">
        <w:r>
          <w:rPr>
            <w:rFonts w:hint="eastAsia"/>
            <w:lang w:eastAsia="zh-CN"/>
          </w:rPr>
          <w:t xml:space="preserve"> to step 6 happen,</w:t>
        </w:r>
      </w:ins>
      <w:ins w:id="15" w:author="catt-v3" w:date="2024-09-27T17:50:00Z">
        <w:r w:rsidR="002E1AF0">
          <w:rPr>
            <w:rFonts w:hint="eastAsia"/>
            <w:lang w:eastAsia="zh-CN"/>
          </w:rPr>
          <w:t xml:space="preserve"> </w:t>
        </w:r>
      </w:ins>
      <w:ins w:id="16" w:author="catt-v3" w:date="2024-09-27T17:54:00Z">
        <w:r w:rsidR="002E1AF0">
          <w:rPr>
            <w:rFonts w:hint="eastAsia"/>
            <w:lang w:eastAsia="zh-CN"/>
          </w:rPr>
          <w:t xml:space="preserve">concurrent location requests </w:t>
        </w:r>
      </w:ins>
      <w:ins w:id="17" w:author="catt-v3" w:date="2024-09-27T17:55:00Z">
        <w:r w:rsidR="002E1AF0">
          <w:rPr>
            <w:rFonts w:hint="eastAsia"/>
            <w:lang w:eastAsia="zh-CN"/>
          </w:rPr>
          <w:t>occur for a target UAV UE.</w:t>
        </w:r>
      </w:ins>
      <w:ins w:id="18" w:author="catt-v3" w:date="2024-09-27T17:50:00Z">
        <w:r w:rsidR="002E1AF0">
          <w:rPr>
            <w:rFonts w:hint="eastAsia"/>
            <w:lang w:eastAsia="zh-CN"/>
          </w:rPr>
          <w:t xml:space="preserve"> </w:t>
        </w:r>
      </w:ins>
      <w:ins w:id="19" w:author="catt-v3" w:date="2024-09-27T17:55:00Z">
        <w:r w:rsidR="002E1AF0">
          <w:rPr>
            <w:rFonts w:hint="eastAsia"/>
            <w:lang w:eastAsia="zh-CN"/>
          </w:rPr>
          <w:t>T</w:t>
        </w:r>
      </w:ins>
      <w:ins w:id="20" w:author="catt-v3" w:date="2024-09-27T17:50:00Z">
        <w:r w:rsidR="002E1AF0">
          <w:rPr>
            <w:rFonts w:hint="eastAsia"/>
            <w:lang w:eastAsia="zh-CN"/>
          </w:rPr>
          <w:t>o</w:t>
        </w:r>
      </w:ins>
      <w:ins w:id="21" w:author="catt-v3" w:date="2024-09-27T17:51:00Z">
        <w:r w:rsidR="002E1AF0">
          <w:rPr>
            <w:rFonts w:hint="eastAsia"/>
            <w:lang w:eastAsia="zh-CN"/>
          </w:rPr>
          <w:t xml:space="preserve"> reduce the positioning </w:t>
        </w:r>
        <w:r w:rsidR="002E1AF0">
          <w:rPr>
            <w:lang w:eastAsia="zh-CN"/>
          </w:rPr>
          <w:t>signalling</w:t>
        </w:r>
        <w:r w:rsidR="002E1AF0">
          <w:rPr>
            <w:rFonts w:hint="eastAsia"/>
            <w:lang w:eastAsia="zh-CN"/>
          </w:rPr>
          <w:t>, the concurrent location request mechanism specified in clause</w:t>
        </w:r>
        <w:r w:rsidR="002E1AF0">
          <w:rPr>
            <w:lang w:val="en-US" w:eastAsia="zh-CN"/>
          </w:rPr>
          <w:t> </w:t>
        </w:r>
        <w:r w:rsidR="002E1AF0">
          <w:rPr>
            <w:rFonts w:hint="eastAsia"/>
            <w:lang w:val="en-US" w:eastAsia="zh-CN"/>
          </w:rPr>
          <w:t>5.7 in TS</w:t>
        </w:r>
        <w:r w:rsidR="002E1AF0">
          <w:rPr>
            <w:lang w:val="en-US" w:eastAsia="zh-CN"/>
          </w:rPr>
          <w:t> </w:t>
        </w:r>
        <w:r w:rsidR="002E1AF0">
          <w:rPr>
            <w:rFonts w:hint="eastAsia"/>
            <w:lang w:val="en-US" w:eastAsia="zh-CN"/>
          </w:rPr>
          <w:t>23.273 [8] applies</w:t>
        </w:r>
      </w:ins>
      <w:ins w:id="22" w:author="catt-v3" w:date="2024-09-27T17:48:00Z">
        <w:r>
          <w:t>.</w:t>
        </w:r>
      </w:ins>
    </w:p>
    <w:p w14:paraId="7EC56A17" w14:textId="3EF42380" w:rsidR="0070469E" w:rsidDel="002E1AF0" w:rsidRDefault="0070469E" w:rsidP="0070469E">
      <w:pPr>
        <w:pStyle w:val="EditorsNote"/>
        <w:rPr>
          <w:del w:id="23" w:author="catt-v3" w:date="2024-09-27T17:52:00Z"/>
        </w:rPr>
      </w:pPr>
      <w:del w:id="24" w:author="catt-v3" w:date="2024-09-27T17:52:00Z">
        <w:r w:rsidDel="002E1AF0">
          <w:delText>Editor's note:</w:delText>
        </w:r>
        <w:r w:rsidDel="002E1AF0">
          <w:tab/>
          <w:delText>If both step 3 and step 4 to step 6 happen, it is FFS how to reduce possible positioning signalling to same UEs.</w:delText>
        </w:r>
      </w:del>
    </w:p>
    <w:p w14:paraId="7683E4BF" w14:textId="77777777" w:rsidR="0070469E" w:rsidRDefault="0070469E" w:rsidP="0070469E">
      <w:pPr>
        <w:pStyle w:val="B1"/>
      </w:pPr>
      <w:r>
        <w:t>6.</w:t>
      </w:r>
      <w:r>
        <w:tab/>
        <w:t xml:space="preserve">If the NEF receives the response from the NWDAF, the NEF notifies the USS with the Relative Proximity predictions by invoking </w:t>
      </w:r>
      <w:proofErr w:type="spellStart"/>
      <w:r>
        <w:t>Nnef_AnalyticsExposure_Notify</w:t>
      </w:r>
      <w:proofErr w:type="spellEnd"/>
      <w:r>
        <w:t xml:space="preserve"> service operation for a Subscribe-Notify model as defined in clause 6.1.1.2 of TS 23.288 [20] or </w:t>
      </w:r>
      <w:proofErr w:type="spellStart"/>
      <w:r>
        <w:t>Nnef_AnalyticsExposure_Fetch</w:t>
      </w:r>
      <w:proofErr w:type="spellEnd"/>
      <w:r>
        <w:t xml:space="preserve"> service operation for a Request-Response model as defined in clause 6.1.2.2 of TS 23.288 [20].</w:t>
      </w:r>
    </w:p>
    <w:p w14:paraId="3CEB5EE9" w14:textId="77777777" w:rsidR="0070469E" w:rsidRDefault="0070469E" w:rsidP="0070469E">
      <w:pPr>
        <w:pStyle w:val="B1"/>
      </w:pPr>
      <w:r>
        <w:t>7.</w:t>
      </w:r>
      <w:r>
        <w:tab/>
        <w:t xml:space="preserve">If receiving the location of UAV1 and UAV2, USS calculates the relative positioning result for UAV UE1 location and UAV UE2 location from step 1 and step 2. The USS estimates the potential collision based on the information received in step 3 and/or the predictions from step 6. The USS informs the UAV-C(s) the potential collision. The message may include collision alert, predicted time of collision, CAA-level UAV IDs of the paired UAVs which may collision (e.g. UAV 1 and UAV 2), </w:t>
      </w:r>
      <w:proofErr w:type="spellStart"/>
      <w:r>
        <w:t>deconflicting</w:t>
      </w:r>
      <w:proofErr w:type="spellEnd"/>
      <w:r>
        <w:t xml:space="preserve"> specific parameters (e.g. trajectory correction information to avoid collision).</w:t>
      </w:r>
    </w:p>
    <w:p w14:paraId="2CA4DD4C" w14:textId="77777777" w:rsidR="0070469E" w:rsidRDefault="0070469E" w:rsidP="0070469E">
      <w:pPr>
        <w:pStyle w:val="B1"/>
      </w:pPr>
      <w:r>
        <w:tab/>
        <w:t>USS may be replaced by TPAE.</w:t>
      </w:r>
    </w:p>
    <w:p w14:paraId="4BCA7F7B" w14:textId="77777777" w:rsidR="0070469E" w:rsidRDefault="0070469E" w:rsidP="0070469E">
      <w:pPr>
        <w:pStyle w:val="B1"/>
      </w:pPr>
      <w:r>
        <w:t>8.</w:t>
      </w:r>
      <w:r>
        <w:tab/>
        <w:t xml:space="preserve">The UAV-C(s) informs its paired UAV(s) the potential collision, and information received from the USS, include collision alert, predicted time of collision, CAA-level UAV IDs of the paired UAVs which may collision, and </w:t>
      </w:r>
      <w:proofErr w:type="spellStart"/>
      <w:r>
        <w:t>deconflicting</w:t>
      </w:r>
      <w:proofErr w:type="spellEnd"/>
      <w:r>
        <w:t xml:space="preserve"> specific parameters (e.g. trajectory correction information to avoid collision).</w:t>
      </w:r>
    </w:p>
    <w:p w14:paraId="3289677A" w14:textId="77777777" w:rsidR="0070469E" w:rsidRDefault="0070469E" w:rsidP="0070469E">
      <w:pPr>
        <w:pStyle w:val="B1"/>
      </w:pPr>
      <w:r>
        <w:t>9.</w:t>
      </w:r>
      <w:r>
        <w:tab/>
        <w:t xml:space="preserve">UAVs </w:t>
      </w:r>
      <w:proofErr w:type="gramStart"/>
      <w:r>
        <w:t>performs</w:t>
      </w:r>
      <w:proofErr w:type="gramEnd"/>
      <w:r>
        <w:t xml:space="preserve"> operations to avoid collision.</w:t>
      </w:r>
    </w:p>
    <w:p w14:paraId="5C538C55" w14:textId="77777777" w:rsidR="0070469E" w:rsidRDefault="0070469E" w:rsidP="0070469E">
      <w:pPr>
        <w:pStyle w:val="B2"/>
      </w:pPr>
      <w:r>
        <w:t>9a.</w:t>
      </w:r>
      <w:r>
        <w:tab/>
      </w:r>
      <w:proofErr w:type="gramStart"/>
      <w:r>
        <w:t>If</w:t>
      </w:r>
      <w:proofErr w:type="gramEnd"/>
      <w:r>
        <w:t xml:space="preserve"> both the two UAVs which may collision (e.g. UAV 1 and UAV 2) been informed by their paired UAV-C(s), the UAVs can be steered to avoid collision in accordance with the received information (e.g. trajectory correction information to avoid collision) and using mechanisms that are out of scope for 3GPP.</w:t>
      </w:r>
    </w:p>
    <w:p w14:paraId="0C3B90FE" w14:textId="77777777" w:rsidR="0070469E" w:rsidRDefault="0070469E" w:rsidP="0070469E">
      <w:pPr>
        <w:pStyle w:val="B2"/>
      </w:pPr>
      <w:r>
        <w:t>9b.</w:t>
      </w:r>
      <w:r>
        <w:tab/>
        <w:t>If only one of the two UAVs which may collision (e.g. UAV 1) been informed by its paired UAV-C, the UAV 1 triggers conflict resolution procedure with UAV 2 as described in steps 4-7 in clause 5.6.1.</w:t>
      </w:r>
    </w:p>
    <w:bookmarkEnd w:id="11"/>
    <w:bookmarkEnd w:id="12"/>
    <w:p w14:paraId="73F93FBC" w14:textId="7E20AA1F"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03DAA9" w14:textId="77777777" w:rsidR="003E5FB7" w:rsidRDefault="003E5FB7">
      <w:r>
        <w:separator/>
      </w:r>
    </w:p>
  </w:endnote>
  <w:endnote w:type="continuationSeparator" w:id="0">
    <w:p w14:paraId="0658B7FA" w14:textId="77777777" w:rsidR="003E5FB7" w:rsidRDefault="003E5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F71EF" w14:textId="77777777" w:rsidR="003E5FB7" w:rsidRDefault="003E5FB7">
      <w:r>
        <w:separator/>
      </w:r>
    </w:p>
  </w:footnote>
  <w:footnote w:type="continuationSeparator" w:id="0">
    <w:p w14:paraId="5AFB76A7" w14:textId="77777777" w:rsidR="003E5FB7" w:rsidRDefault="003E5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1"/>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2"/>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366E4"/>
    <w:rsid w:val="000409EB"/>
    <w:rsid w:val="00042EFE"/>
    <w:rsid w:val="0004506A"/>
    <w:rsid w:val="00046561"/>
    <w:rsid w:val="00053717"/>
    <w:rsid w:val="00053A8B"/>
    <w:rsid w:val="00054986"/>
    <w:rsid w:val="000555B7"/>
    <w:rsid w:val="00057ECA"/>
    <w:rsid w:val="00062097"/>
    <w:rsid w:val="0006454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627"/>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51CD"/>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3EA3"/>
    <w:rsid w:val="001A4FB6"/>
    <w:rsid w:val="001A573F"/>
    <w:rsid w:val="001A5EFA"/>
    <w:rsid w:val="001A7541"/>
    <w:rsid w:val="001A79FC"/>
    <w:rsid w:val="001A7B60"/>
    <w:rsid w:val="001B0F21"/>
    <w:rsid w:val="001B1DE0"/>
    <w:rsid w:val="001B1EC7"/>
    <w:rsid w:val="001B244E"/>
    <w:rsid w:val="001B4957"/>
    <w:rsid w:val="001B52F0"/>
    <w:rsid w:val="001B63AE"/>
    <w:rsid w:val="001B7A65"/>
    <w:rsid w:val="001B7CC2"/>
    <w:rsid w:val="001C01E4"/>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695"/>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101C"/>
    <w:rsid w:val="002C37C4"/>
    <w:rsid w:val="002C445D"/>
    <w:rsid w:val="002C7F4B"/>
    <w:rsid w:val="002D597E"/>
    <w:rsid w:val="002D76C2"/>
    <w:rsid w:val="002D772C"/>
    <w:rsid w:val="002E1AF0"/>
    <w:rsid w:val="002E472E"/>
    <w:rsid w:val="002E69FC"/>
    <w:rsid w:val="002F048B"/>
    <w:rsid w:val="002F2883"/>
    <w:rsid w:val="002F692C"/>
    <w:rsid w:val="00301423"/>
    <w:rsid w:val="00301F04"/>
    <w:rsid w:val="00303A4D"/>
    <w:rsid w:val="00305304"/>
    <w:rsid w:val="00305409"/>
    <w:rsid w:val="00306483"/>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55FF3"/>
    <w:rsid w:val="00360599"/>
    <w:rsid w:val="003609EF"/>
    <w:rsid w:val="00360BD5"/>
    <w:rsid w:val="00360E59"/>
    <w:rsid w:val="00361829"/>
    <w:rsid w:val="0036231A"/>
    <w:rsid w:val="00371317"/>
    <w:rsid w:val="003717D4"/>
    <w:rsid w:val="00374C45"/>
    <w:rsid w:val="00374DD4"/>
    <w:rsid w:val="003765E2"/>
    <w:rsid w:val="00377214"/>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B6D77"/>
    <w:rsid w:val="003C146E"/>
    <w:rsid w:val="003C172A"/>
    <w:rsid w:val="003D3AB0"/>
    <w:rsid w:val="003D4B9F"/>
    <w:rsid w:val="003D5031"/>
    <w:rsid w:val="003D66E4"/>
    <w:rsid w:val="003D747A"/>
    <w:rsid w:val="003E1A36"/>
    <w:rsid w:val="003E570F"/>
    <w:rsid w:val="003E5FB7"/>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44E49"/>
    <w:rsid w:val="00447131"/>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2C1"/>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2D74"/>
    <w:rsid w:val="00593907"/>
    <w:rsid w:val="00594FB7"/>
    <w:rsid w:val="005A7343"/>
    <w:rsid w:val="005B3471"/>
    <w:rsid w:val="005B74DF"/>
    <w:rsid w:val="005C0BF7"/>
    <w:rsid w:val="005C483C"/>
    <w:rsid w:val="005C5560"/>
    <w:rsid w:val="005C6631"/>
    <w:rsid w:val="005C754F"/>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95B"/>
    <w:rsid w:val="00612CAB"/>
    <w:rsid w:val="00615894"/>
    <w:rsid w:val="0061636B"/>
    <w:rsid w:val="00616F92"/>
    <w:rsid w:val="00617B6D"/>
    <w:rsid w:val="00617C32"/>
    <w:rsid w:val="006206E4"/>
    <w:rsid w:val="00620EF0"/>
    <w:rsid w:val="00621188"/>
    <w:rsid w:val="00622E19"/>
    <w:rsid w:val="006257ED"/>
    <w:rsid w:val="00625A1A"/>
    <w:rsid w:val="00631BDC"/>
    <w:rsid w:val="0063211F"/>
    <w:rsid w:val="006338CA"/>
    <w:rsid w:val="00635B07"/>
    <w:rsid w:val="006422CA"/>
    <w:rsid w:val="00645F41"/>
    <w:rsid w:val="00650B43"/>
    <w:rsid w:val="00651512"/>
    <w:rsid w:val="0065710D"/>
    <w:rsid w:val="00657CC7"/>
    <w:rsid w:val="00657D21"/>
    <w:rsid w:val="0066215D"/>
    <w:rsid w:val="00662251"/>
    <w:rsid w:val="00662EAB"/>
    <w:rsid w:val="0066360A"/>
    <w:rsid w:val="00663C8B"/>
    <w:rsid w:val="00664EF1"/>
    <w:rsid w:val="00665C47"/>
    <w:rsid w:val="00666162"/>
    <w:rsid w:val="00666E7E"/>
    <w:rsid w:val="00667234"/>
    <w:rsid w:val="00670625"/>
    <w:rsid w:val="0067209D"/>
    <w:rsid w:val="00675426"/>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469E"/>
    <w:rsid w:val="007056DE"/>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878FF"/>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1DD4"/>
    <w:rsid w:val="007C2097"/>
    <w:rsid w:val="007C7D05"/>
    <w:rsid w:val="007D0A39"/>
    <w:rsid w:val="007D204C"/>
    <w:rsid w:val="007D2719"/>
    <w:rsid w:val="007D386F"/>
    <w:rsid w:val="007D6719"/>
    <w:rsid w:val="007D6A07"/>
    <w:rsid w:val="007E172E"/>
    <w:rsid w:val="007E2958"/>
    <w:rsid w:val="007E71D3"/>
    <w:rsid w:val="007F15A3"/>
    <w:rsid w:val="007F1D33"/>
    <w:rsid w:val="007F26FA"/>
    <w:rsid w:val="007F58E4"/>
    <w:rsid w:val="007F5D29"/>
    <w:rsid w:val="007F6015"/>
    <w:rsid w:val="007F7259"/>
    <w:rsid w:val="007F7D85"/>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133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0576"/>
    <w:rsid w:val="009223BA"/>
    <w:rsid w:val="009231F5"/>
    <w:rsid w:val="00923BDE"/>
    <w:rsid w:val="00925B78"/>
    <w:rsid w:val="00925FBE"/>
    <w:rsid w:val="009266A4"/>
    <w:rsid w:val="00926AB3"/>
    <w:rsid w:val="00930FE1"/>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6B31"/>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067A"/>
    <w:rsid w:val="00A217FA"/>
    <w:rsid w:val="00A230B7"/>
    <w:rsid w:val="00A246B6"/>
    <w:rsid w:val="00A24E06"/>
    <w:rsid w:val="00A27675"/>
    <w:rsid w:val="00A27B9E"/>
    <w:rsid w:val="00A30CBB"/>
    <w:rsid w:val="00A32B1D"/>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9A8"/>
    <w:rsid w:val="00A75A45"/>
    <w:rsid w:val="00A7671C"/>
    <w:rsid w:val="00A7748C"/>
    <w:rsid w:val="00A83450"/>
    <w:rsid w:val="00A84A15"/>
    <w:rsid w:val="00A86C3A"/>
    <w:rsid w:val="00A87E20"/>
    <w:rsid w:val="00A9230D"/>
    <w:rsid w:val="00A95A7B"/>
    <w:rsid w:val="00AA0CB1"/>
    <w:rsid w:val="00AA2CBC"/>
    <w:rsid w:val="00AA5B16"/>
    <w:rsid w:val="00AB05C9"/>
    <w:rsid w:val="00AB086E"/>
    <w:rsid w:val="00AB2828"/>
    <w:rsid w:val="00AB42C7"/>
    <w:rsid w:val="00AB51AF"/>
    <w:rsid w:val="00AC0946"/>
    <w:rsid w:val="00AC4076"/>
    <w:rsid w:val="00AC4FD4"/>
    <w:rsid w:val="00AC5551"/>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175EA"/>
    <w:rsid w:val="00B23877"/>
    <w:rsid w:val="00B240CF"/>
    <w:rsid w:val="00B258BB"/>
    <w:rsid w:val="00B25AE1"/>
    <w:rsid w:val="00B27DF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A6D"/>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5063"/>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60330"/>
    <w:rsid w:val="00C60B38"/>
    <w:rsid w:val="00C628F6"/>
    <w:rsid w:val="00C6316D"/>
    <w:rsid w:val="00C64748"/>
    <w:rsid w:val="00C66BA2"/>
    <w:rsid w:val="00C728A6"/>
    <w:rsid w:val="00C72A84"/>
    <w:rsid w:val="00C76420"/>
    <w:rsid w:val="00C76E54"/>
    <w:rsid w:val="00C76FA8"/>
    <w:rsid w:val="00C85DB9"/>
    <w:rsid w:val="00C8634C"/>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C7AED"/>
    <w:rsid w:val="00CD082F"/>
    <w:rsid w:val="00CD2A22"/>
    <w:rsid w:val="00CD57C1"/>
    <w:rsid w:val="00CD62F4"/>
    <w:rsid w:val="00CD7EB8"/>
    <w:rsid w:val="00CE0B91"/>
    <w:rsid w:val="00CE5D01"/>
    <w:rsid w:val="00CE6F58"/>
    <w:rsid w:val="00CE7982"/>
    <w:rsid w:val="00CF13E0"/>
    <w:rsid w:val="00CF2B4C"/>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B1D"/>
    <w:rsid w:val="00D61CC8"/>
    <w:rsid w:val="00D6433E"/>
    <w:rsid w:val="00D64833"/>
    <w:rsid w:val="00D6558F"/>
    <w:rsid w:val="00D66520"/>
    <w:rsid w:val="00D71130"/>
    <w:rsid w:val="00D71357"/>
    <w:rsid w:val="00D7162D"/>
    <w:rsid w:val="00D74E68"/>
    <w:rsid w:val="00D76605"/>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DF3F2F"/>
    <w:rsid w:val="00E008A0"/>
    <w:rsid w:val="00E01C56"/>
    <w:rsid w:val="00E0244C"/>
    <w:rsid w:val="00E11215"/>
    <w:rsid w:val="00E114F5"/>
    <w:rsid w:val="00E13703"/>
    <w:rsid w:val="00E13F3D"/>
    <w:rsid w:val="00E144B6"/>
    <w:rsid w:val="00E156AB"/>
    <w:rsid w:val="00E157AD"/>
    <w:rsid w:val="00E16E61"/>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C57"/>
    <w:rsid w:val="00E649A3"/>
    <w:rsid w:val="00E665E6"/>
    <w:rsid w:val="00E666AB"/>
    <w:rsid w:val="00E67D58"/>
    <w:rsid w:val="00E72E76"/>
    <w:rsid w:val="00E76C27"/>
    <w:rsid w:val="00E814C0"/>
    <w:rsid w:val="00E819E9"/>
    <w:rsid w:val="00E84B1C"/>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300FB"/>
    <w:rsid w:val="00F305A3"/>
    <w:rsid w:val="00F30A9E"/>
    <w:rsid w:val="00F35953"/>
    <w:rsid w:val="00F4014D"/>
    <w:rsid w:val="00F41226"/>
    <w:rsid w:val="00F431DF"/>
    <w:rsid w:val="00F5069A"/>
    <w:rsid w:val="00F53EF4"/>
    <w:rsid w:val="00F6086D"/>
    <w:rsid w:val="00F619FC"/>
    <w:rsid w:val="00F64F92"/>
    <w:rsid w:val="00F65748"/>
    <w:rsid w:val="00F6775F"/>
    <w:rsid w:val="00F67CAC"/>
    <w:rsid w:val="00F70C78"/>
    <w:rsid w:val="00F71844"/>
    <w:rsid w:val="00F72B26"/>
    <w:rsid w:val="00F741A4"/>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3E52"/>
    <w:rsid w:val="00FB13DF"/>
    <w:rsid w:val="00FB4FB0"/>
    <w:rsid w:val="00FB6386"/>
    <w:rsid w:val="00FB6443"/>
    <w:rsid w:val="00FB7C09"/>
    <w:rsid w:val="00FB7EF0"/>
    <w:rsid w:val="00FC613C"/>
    <w:rsid w:val="00FC6797"/>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F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EXCar">
    <w:name w:val="EX Car"/>
    <w:rsid w:val="00064547"/>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F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EXCar">
    <w:name w:val="EX Car"/>
    <w:rsid w:val="0006454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7E340-2571-4486-894F-10A6CAD31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TotalTime>
  <Pages>3</Pages>
  <Words>1045</Words>
  <Characters>5963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151</cp:revision>
  <cp:lastPrinted>1900-12-31T16:00:00Z</cp:lastPrinted>
  <dcterms:created xsi:type="dcterms:W3CDTF">2023-04-04T09:27:00Z</dcterms:created>
  <dcterms:modified xsi:type="dcterms:W3CDTF">2024-09-29T10:26:00Z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